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3A0C5EB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A062B0" w:rsidRPr="00A062B0">
        <w:rPr>
          <w:b/>
          <w:noProof/>
          <w:sz w:val="24"/>
        </w:rPr>
        <w:t>S6-260066</w:t>
      </w:r>
      <w:bookmarkStart w:id="0" w:name="_GoBack"/>
      <w:bookmarkEnd w:id="0"/>
    </w:p>
    <w:p w14:paraId="133FF1EF" w14:textId="05AC1E15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6B3F73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D7750">
        <w:rPr>
          <w:rFonts w:ascii="Arial" w:hAnsi="Arial" w:cs="Arial"/>
          <w:b/>
          <w:bCs/>
        </w:rPr>
        <w:t>update</w:t>
      </w:r>
      <w:r w:rsidR="005C15B5">
        <w:rPr>
          <w:rFonts w:ascii="Arial" w:hAnsi="Arial" w:cs="Arial"/>
          <w:b/>
          <w:bCs/>
        </w:rPr>
        <w:t xml:space="preserve"> of solution #5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FA23C4D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</w:t>
      </w:r>
      <w:r w:rsidR="00E51CC9">
        <w:rPr>
          <w:noProof/>
        </w:rPr>
        <w:t>update</w:t>
      </w:r>
      <w:r>
        <w:rPr>
          <w:noProof/>
        </w:rPr>
        <w:t xml:space="preserve"> solution #5.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16E4318" w:rsidR="00CD2478" w:rsidRPr="008A5E86" w:rsidRDefault="00E51CC9" w:rsidP="00CD2478">
      <w:pPr>
        <w:rPr>
          <w:noProof/>
          <w:lang w:val="en-US"/>
        </w:rPr>
      </w:pPr>
      <w:r>
        <w:rPr>
          <w:noProof/>
          <w:lang w:val="en-US"/>
        </w:rPr>
        <w:t>There is editor’s note to be handled</w:t>
      </w:r>
      <w:r w:rsidR="005C15B5">
        <w:rPr>
          <w:noProof/>
          <w:lang w:val="en-US"/>
        </w:rPr>
        <w:t>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CD5CFE" w14:textId="77777777" w:rsidR="00E36EB5" w:rsidRDefault="00E36EB5" w:rsidP="00E36EB5">
      <w:pPr>
        <w:pStyle w:val="4"/>
        <w:rPr>
          <w:lang w:eastAsia="zh-CN"/>
        </w:rPr>
      </w:pPr>
      <w:bookmarkStart w:id="2" w:name="_Toc211955647"/>
      <w:bookmarkStart w:id="3" w:name="_Toc215518108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.2.3</w:t>
      </w:r>
      <w:r>
        <w:rPr>
          <w:lang w:eastAsia="zh-CN"/>
        </w:rPr>
        <w:tab/>
      </w:r>
      <w:r>
        <w:t>UAE server obtaining dynamic information from sensing results</w:t>
      </w:r>
      <w:bookmarkEnd w:id="2"/>
      <w:bookmarkEnd w:id="3"/>
    </w:p>
    <w:p w14:paraId="5B754301" w14:textId="77777777" w:rsidR="00E36EB5" w:rsidRDefault="00E36EB5" w:rsidP="00E36EB5">
      <w:pPr>
        <w:rPr>
          <w:lang w:eastAsia="zh-CN"/>
        </w:rPr>
      </w:pPr>
      <w:r>
        <w:rPr>
          <w:lang w:eastAsia="zh-CN"/>
        </w:rPr>
        <w:t>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.2.3-1 describes the procedure of obtaining dynamic information from sensing results.</w:t>
      </w:r>
    </w:p>
    <w:p w14:paraId="3C986930" w14:textId="77777777" w:rsidR="00E36EB5" w:rsidRDefault="00E36EB5" w:rsidP="00E36EB5">
      <w:pPr>
        <w:rPr>
          <w:lang w:eastAsia="zh-CN"/>
        </w:rPr>
      </w:pPr>
      <w:r>
        <w:rPr>
          <w:lang w:eastAsia="zh-CN"/>
        </w:rPr>
        <w:t>Pre-condition:</w:t>
      </w:r>
    </w:p>
    <w:p w14:paraId="3E081886" w14:textId="77777777" w:rsidR="00E36EB5" w:rsidRDefault="00E36EB5" w:rsidP="00E36EB5">
      <w:pPr>
        <w:pStyle w:val="B1"/>
      </w:pPr>
      <w:r>
        <w:t>-</w:t>
      </w:r>
      <w:r>
        <w:tab/>
        <w:t>UAE server 1 is configured with NEF information of their supported region of operation.</w:t>
      </w:r>
    </w:p>
    <w:p w14:paraId="57A1AE76" w14:textId="77777777" w:rsidR="00E36EB5" w:rsidRDefault="00E36EB5" w:rsidP="00E36EB5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1A86627B" wp14:editId="307CCAD9">
            <wp:extent cx="3365500" cy="31305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313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EC047" w14:textId="77777777" w:rsidR="00E36EB5" w:rsidRDefault="00E36EB5" w:rsidP="00E36EB5">
      <w:pPr>
        <w:pStyle w:val="TF"/>
        <w:rPr>
          <w:i/>
          <w:iCs/>
        </w:rPr>
      </w:pPr>
      <w:r>
        <w:t>Figure 6.</w:t>
      </w:r>
      <w:r>
        <w:rPr>
          <w:rFonts w:hint="eastAsia"/>
          <w:lang w:val="en-US" w:eastAsia="zh-CN"/>
        </w:rPr>
        <w:t>6</w:t>
      </w:r>
      <w:r>
        <w:t>.2.3-1: Obtaining dynamic information from sensing results</w:t>
      </w:r>
    </w:p>
    <w:p w14:paraId="7B1354B5" w14:textId="77777777" w:rsidR="00E36EB5" w:rsidRDefault="00E36EB5" w:rsidP="00E36EB5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UAE server 1 determines the NEF(s) operating in the dynamic area for sensing.</w:t>
      </w:r>
    </w:p>
    <w:p w14:paraId="2FA599C4" w14:textId="77777777" w:rsidR="00E36EB5" w:rsidRDefault="00E36EB5" w:rsidP="00E36EB5">
      <w:pPr>
        <w:pStyle w:val="B1"/>
        <w:rPr>
          <w:ins w:id="4" w:author="Chenlei" w:date="2026-01-25T10:26:00Z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UAE server 1 </w:t>
      </w:r>
      <w:ins w:id="5" w:author="Chenlei" w:date="2026-01-25T09:45:00Z">
        <w:r>
          <w:rPr>
            <w:lang w:eastAsia="zh-CN"/>
          </w:rPr>
          <w:t>send</w:t>
        </w:r>
      </w:ins>
      <w:ins w:id="6" w:author="Chenlei" w:date="2026-01-25T09:52:00Z">
        <w:r>
          <w:rPr>
            <w:lang w:eastAsia="zh-CN"/>
          </w:rPr>
          <w:t>s</w:t>
        </w:r>
      </w:ins>
      <w:ins w:id="7" w:author="Chenlei" w:date="2026-01-25T09:46:00Z">
        <w:r>
          <w:rPr>
            <w:lang w:eastAsia="zh-CN"/>
          </w:rPr>
          <w:t xml:space="preserve"> sensing service request to the </w:t>
        </w:r>
      </w:ins>
      <w:ins w:id="8" w:author="Chenlei" w:date="2026-01-25T10:27:00Z">
        <w:r>
          <w:rPr>
            <w:lang w:eastAsia="zh-CN"/>
          </w:rPr>
          <w:t xml:space="preserve">determined </w:t>
        </w:r>
      </w:ins>
      <w:ins w:id="9" w:author="Chenlei" w:date="2026-01-25T09:46:00Z">
        <w:r>
          <w:rPr>
            <w:lang w:eastAsia="zh-CN"/>
          </w:rPr>
          <w:t xml:space="preserve">NEF, </w:t>
        </w:r>
      </w:ins>
      <w:ins w:id="10" w:author="Chenlei" w:date="2026-01-25T09:47:00Z">
        <w:r>
          <w:rPr>
            <w:lang w:eastAsia="zh-CN"/>
          </w:rPr>
          <w:t>in which the dynamic area for sensing</w:t>
        </w:r>
      </w:ins>
      <w:ins w:id="11" w:author="Chenlei" w:date="2026-01-25T09:49:00Z">
        <w:r>
          <w:rPr>
            <w:lang w:eastAsia="zh-CN"/>
          </w:rPr>
          <w:t>, identify of UAE server 1,</w:t>
        </w:r>
      </w:ins>
      <w:ins w:id="12" w:author="Chenlei" w:date="2026-01-25T09:50:00Z">
        <w:r>
          <w:rPr>
            <w:lang w:eastAsia="zh-CN"/>
          </w:rPr>
          <w:t xml:space="preserve"> sensing time parameters, </w:t>
        </w:r>
        <w:proofErr w:type="spellStart"/>
        <w:r>
          <w:rPr>
            <w:lang w:eastAsia="zh-CN"/>
          </w:rPr>
          <w:t>requeusted</w:t>
        </w:r>
        <w:proofErr w:type="spellEnd"/>
        <w:r>
          <w:rPr>
            <w:lang w:eastAsia="zh-CN"/>
          </w:rPr>
          <w:t xml:space="preserve"> sensing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information</w:t>
        </w:r>
      </w:ins>
      <w:ins w:id="13" w:author="Chenlei" w:date="2026-01-25T09:47:00Z">
        <w:r>
          <w:rPr>
            <w:lang w:eastAsia="zh-CN"/>
          </w:rPr>
          <w:t xml:space="preserve"> </w:t>
        </w:r>
      </w:ins>
      <w:ins w:id="14" w:author="Chenlei" w:date="2026-01-25T09:51:00Z">
        <w:r>
          <w:rPr>
            <w:lang w:eastAsia="zh-CN"/>
          </w:rPr>
          <w:t>are</w:t>
        </w:r>
      </w:ins>
      <w:ins w:id="15" w:author="Chenlei" w:date="2026-01-25T09:47:00Z">
        <w:r>
          <w:rPr>
            <w:lang w:eastAsia="zh-CN"/>
          </w:rPr>
          <w:t xml:space="preserve"> included</w:t>
        </w:r>
      </w:ins>
      <w:ins w:id="16" w:author="Chenlei" w:date="2026-01-25T09:52:00Z">
        <w:r>
          <w:rPr>
            <w:lang w:eastAsia="zh-CN"/>
          </w:rPr>
          <w:t xml:space="preserve">. </w:t>
        </w:r>
      </w:ins>
      <w:ins w:id="17" w:author="Chenlei" w:date="2026-01-25T09:53:00Z">
        <w:r>
          <w:rPr>
            <w:lang w:eastAsia="zh-CN"/>
          </w:rPr>
          <w:t>This request may also include sensing results type to be one-time or event-based or periodic</w:t>
        </w:r>
      </w:ins>
      <w:ins w:id="18" w:author="Chenlei" w:date="2026-01-25T09:54:00Z">
        <w:r>
          <w:rPr>
            <w:lang w:eastAsia="zh-CN"/>
          </w:rPr>
          <w:t xml:space="preserve">, or </w:t>
        </w:r>
      </w:ins>
      <w:ins w:id="19" w:author="Chenlei" w:date="2026-01-25T09:56:00Z">
        <w:r>
          <w:rPr>
            <w:lang w:eastAsia="zh-CN"/>
          </w:rPr>
          <w:t>other parameters</w:t>
        </w:r>
      </w:ins>
      <w:ins w:id="20" w:author="Chenlei" w:date="2026-01-25T09:55:00Z">
        <w:r>
          <w:rPr>
            <w:lang w:eastAsia="zh-CN"/>
          </w:rPr>
          <w:t xml:space="preserve"> </w:t>
        </w:r>
      </w:ins>
      <w:ins w:id="21" w:author="Chenlei" w:date="2026-01-25T09:51:00Z">
        <w:r>
          <w:rPr>
            <w:lang w:eastAsia="zh-CN"/>
          </w:rPr>
          <w:t xml:space="preserve">according </w:t>
        </w:r>
      </w:ins>
      <w:ins w:id="22" w:author="Chenlei" w:date="2026-01-25T10:29:00Z">
        <w:r>
          <w:rPr>
            <w:lang w:eastAsia="zh-CN"/>
          </w:rPr>
          <w:t xml:space="preserve">to </w:t>
        </w:r>
      </w:ins>
      <w:ins w:id="23" w:author="Chenlei" w:date="2026-01-25T09:52:00Z">
        <w:r w:rsidRPr="005C6FAF">
          <w:rPr>
            <w:lang w:eastAsia="zh-CN"/>
          </w:rPr>
          <w:t>3GPP TR 23.700-14</w:t>
        </w:r>
      </w:ins>
      <w:ins w:id="24" w:author="Chenlei" w:date="2026-01-25T09:47:00Z">
        <w:r>
          <w:rPr>
            <w:lang w:eastAsia="zh-CN"/>
          </w:rPr>
          <w:t>.</w:t>
        </w:r>
      </w:ins>
      <w:ins w:id="25" w:author="Chenlei" w:date="2026-01-25T09:52:00Z">
        <w:r>
          <w:rPr>
            <w:lang w:eastAsia="zh-CN"/>
          </w:rPr>
          <w:t xml:space="preserve"> </w:t>
        </w:r>
      </w:ins>
      <w:ins w:id="26" w:author="Chenlei" w:date="2026-01-25T09:57:00Z">
        <w:r>
          <w:rPr>
            <w:lang w:eastAsia="zh-CN"/>
          </w:rPr>
          <w:t>The UAE server 1 receives sensing results</w:t>
        </w:r>
      </w:ins>
      <w:ins w:id="27" w:author="Chenlei" w:date="2026-01-25T09:58:00Z">
        <w:r>
          <w:rPr>
            <w:lang w:eastAsia="zh-CN"/>
          </w:rPr>
          <w:t xml:space="preserve">, in which </w:t>
        </w:r>
      </w:ins>
      <w:ins w:id="28" w:author="Chenlei" w:date="2026-01-25T10:28:00Z">
        <w:r>
          <w:rPr>
            <w:lang w:eastAsia="zh-CN"/>
          </w:rPr>
          <w:t xml:space="preserve">presence and </w:t>
        </w:r>
      </w:ins>
      <w:ins w:id="29" w:author="Chenlei" w:date="2026-01-25T09:59:00Z">
        <w:r>
          <w:rPr>
            <w:lang w:eastAsia="zh-CN"/>
          </w:rPr>
          <w:t>position of object</w:t>
        </w:r>
      </w:ins>
      <w:ins w:id="30" w:author="Chenlei" w:date="2026-01-25T10:00:00Z">
        <w:r>
          <w:rPr>
            <w:lang w:eastAsia="zh-CN"/>
          </w:rPr>
          <w:t>(s)</w:t>
        </w:r>
      </w:ins>
      <w:ins w:id="31" w:author="Chenlei" w:date="2026-01-25T09:59:00Z">
        <w:r>
          <w:rPr>
            <w:lang w:eastAsia="zh-CN"/>
          </w:rPr>
          <w:t>, sensing time stamp and</w:t>
        </w:r>
      </w:ins>
      <w:ins w:id="32" w:author="Chenlei" w:date="2026-01-25T10:00:00Z">
        <w:r>
          <w:rPr>
            <w:lang w:eastAsia="zh-CN"/>
          </w:rPr>
          <w:t xml:space="preserve"> other parameters according to </w:t>
        </w:r>
        <w:r w:rsidRPr="005C6FAF">
          <w:rPr>
            <w:lang w:eastAsia="zh-CN"/>
          </w:rPr>
          <w:t>3GPP TR 23.700-14</w:t>
        </w:r>
        <w:r>
          <w:rPr>
            <w:lang w:eastAsia="zh-CN"/>
          </w:rPr>
          <w:t xml:space="preserve"> are included.</w:t>
        </w:r>
      </w:ins>
      <w:ins w:id="33" w:author="Chenlei" w:date="2026-01-25T10:16:00Z">
        <w:r>
          <w:rPr>
            <w:lang w:eastAsia="zh-CN"/>
          </w:rPr>
          <w:t xml:space="preserve"> </w:t>
        </w:r>
      </w:ins>
      <w:del w:id="34" w:author="Chenlei" w:date="2026-01-25T10:00:00Z">
        <w:r w:rsidDel="00FD4650">
          <w:rPr>
            <w:rFonts w:hint="eastAsia"/>
            <w:lang w:eastAsia="zh-CN"/>
          </w:rPr>
          <w:delText xml:space="preserve">request and obtain sensing results from 5GC. </w:delText>
        </w:r>
      </w:del>
    </w:p>
    <w:p w14:paraId="7F08D156" w14:textId="77777777" w:rsidR="00E36EB5" w:rsidRPr="00FA451F" w:rsidRDefault="00E36EB5" w:rsidP="00E36EB5">
      <w:pPr>
        <w:pStyle w:val="EditorsNote"/>
        <w:ind w:hanging="567"/>
        <w:rPr>
          <w:lang w:val="en-US" w:eastAsia="zh-CN"/>
        </w:rPr>
      </w:pPr>
      <w:ins w:id="35" w:author="Chenlei" w:date="2026-01-25T10:26:00Z">
        <w:r>
          <w:rPr>
            <w:lang w:val="en-US" w:eastAsia="zh-CN"/>
          </w:rPr>
          <w:t>NOTE: the parameters of sensing service request and the contents of sensing result could be updated with the process of SA2 normative works.</w:t>
        </w:r>
      </w:ins>
    </w:p>
    <w:p w14:paraId="1053C7FB" w14:textId="77777777" w:rsidR="00E36EB5" w:rsidRDefault="00E36EB5" w:rsidP="00E36EB5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The UAE server 1 obtain dynamic information of UAVs by considering all sensing results from 5GC.</w:t>
      </w:r>
    </w:p>
    <w:p w14:paraId="792BA5D9" w14:textId="77777777" w:rsidR="00E36EB5" w:rsidDel="00FA451F" w:rsidRDefault="00E36EB5" w:rsidP="00E36EB5">
      <w:pPr>
        <w:pStyle w:val="EditorsNote"/>
        <w:rPr>
          <w:del w:id="36" w:author="Chenlei" w:date="2026-01-25T10:26:00Z"/>
          <w:lang w:val="en-US" w:eastAsia="zh-CN"/>
        </w:rPr>
      </w:pPr>
      <w:del w:id="37" w:author="Chenlei" w:date="2026-01-25T09:36:00Z">
        <w:r w:rsidDel="009B3337">
          <w:rPr>
            <w:rFonts w:hint="eastAsia"/>
            <w:lang w:val="en-US" w:eastAsia="zh-CN"/>
          </w:rPr>
          <w:delText>Editor</w:delText>
        </w:r>
        <w:r w:rsidDel="009B3337">
          <w:rPr>
            <w:lang w:val="en-US" w:eastAsia="zh-CN"/>
          </w:rPr>
          <w:delText>'s</w:delText>
        </w:r>
        <w:r w:rsidDel="009B3337">
          <w:rPr>
            <w:rFonts w:hint="eastAsia"/>
            <w:lang w:val="en-US" w:eastAsia="zh-CN"/>
          </w:rPr>
          <w:delText xml:space="preserve"> Note: the detail of how to request and obtain sensing results from 5GC depends on SA2.</w:delText>
        </w:r>
      </w:del>
    </w:p>
    <w:p w14:paraId="6B38AD88" w14:textId="77777777" w:rsidR="00C21836" w:rsidRPr="00E36EB5" w:rsidRDefault="00C21836" w:rsidP="00E36EB5">
      <w:pPr>
        <w:pStyle w:val="4"/>
        <w:rPr>
          <w:noProof/>
        </w:rPr>
      </w:pPr>
    </w:p>
    <w:sectPr w:rsidR="00C21836" w:rsidRPr="00E36EB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978BE" w14:textId="77777777" w:rsidR="00BF7798" w:rsidRDefault="00BF7798">
      <w:r>
        <w:separator/>
      </w:r>
    </w:p>
  </w:endnote>
  <w:endnote w:type="continuationSeparator" w:id="0">
    <w:p w14:paraId="33DC3466" w14:textId="77777777" w:rsidR="00BF7798" w:rsidRDefault="00BF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A4F6C" w14:textId="77777777" w:rsidR="00BF7798" w:rsidRDefault="00BF7798">
      <w:r>
        <w:separator/>
      </w:r>
    </w:p>
  </w:footnote>
  <w:footnote w:type="continuationSeparator" w:id="0">
    <w:p w14:paraId="2C81D25D" w14:textId="77777777" w:rsidR="00BF7798" w:rsidRDefault="00BF7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458"/>
    <w:rsid w:val="000F76CD"/>
    <w:rsid w:val="00107AAB"/>
    <w:rsid w:val="0012798E"/>
    <w:rsid w:val="0013504C"/>
    <w:rsid w:val="00135915"/>
    <w:rsid w:val="001478B8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75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052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62B0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779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36EB5"/>
    <w:rsid w:val="00E412FD"/>
    <w:rsid w:val="00E42C12"/>
    <w:rsid w:val="00E43851"/>
    <w:rsid w:val="00E50C3F"/>
    <w:rsid w:val="00E51CC9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E36EB5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E36E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36EB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36EB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F765F-72EB-4906-8DC1-191FE71D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2026-01-29T12:12:00Z</dcterms:created>
  <dcterms:modified xsi:type="dcterms:W3CDTF">2026-01-29T12:12:00Z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